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256D0206"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1E4053" w:rsidRPr="001E4053">
        <w:rPr>
          <w:b/>
          <w:noProof/>
          <w:sz w:val="24"/>
        </w:rPr>
        <w:t>C4-211498</w:t>
      </w:r>
      <w:bookmarkStart w:id="0" w:name="_GoBack"/>
      <w:bookmarkEnd w:id="0"/>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13BB4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4936">
        <w:rPr>
          <w:rFonts w:ascii="Arial" w:hAnsi="Arial" w:cs="Arial"/>
          <w:b/>
          <w:bCs/>
          <w:lang w:val="en-US"/>
        </w:rPr>
        <w:t>Orange</w:t>
      </w:r>
    </w:p>
    <w:p w14:paraId="18BE02D5" w14:textId="37BB0B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279C">
        <w:rPr>
          <w:rFonts w:ascii="Arial" w:hAnsi="Arial" w:cs="Arial"/>
          <w:b/>
          <w:bCs/>
          <w:lang w:val="en-US"/>
        </w:rPr>
        <w:t>possible implementation of solution #7 and #8</w:t>
      </w:r>
    </w:p>
    <w:p w14:paraId="4C7F6870" w14:textId="16F503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24936">
        <w:rPr>
          <w:rFonts w:ascii="Arial" w:hAnsi="Arial" w:cs="Arial"/>
          <w:b/>
          <w:bCs/>
          <w:lang w:val="en-US"/>
        </w:rPr>
        <w:t>R 29.835</w:t>
      </w:r>
      <w:r w:rsidR="004F5D9A">
        <w:rPr>
          <w:rFonts w:ascii="Arial" w:hAnsi="Arial" w:cs="Arial"/>
          <w:b/>
          <w:bCs/>
          <w:lang w:val="en-US"/>
        </w:rPr>
        <w:t xml:space="preserve"> </w:t>
      </w:r>
      <w:r w:rsidR="00224936">
        <w:rPr>
          <w:rFonts w:ascii="Arial" w:hAnsi="Arial" w:cs="Arial"/>
          <w:b/>
          <w:bCs/>
          <w:lang w:val="en-US"/>
        </w:rPr>
        <w:t>v0.3.0</w:t>
      </w:r>
    </w:p>
    <w:p w14:paraId="4ED68054" w14:textId="59EB7B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741F">
        <w:rPr>
          <w:rFonts w:ascii="Arial" w:hAnsi="Arial" w:cs="Arial"/>
          <w:b/>
          <w:bCs/>
          <w:lang w:val="en-US"/>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7C47EC2" w:rsidR="00CD2478" w:rsidRDefault="00224936" w:rsidP="00CD2478">
      <w:pPr>
        <w:rPr>
          <w:lang w:val="en-US"/>
        </w:rPr>
      </w:pPr>
      <w:r>
        <w:rPr>
          <w:lang w:val="en-US"/>
        </w:rPr>
        <w:t>Clarifications are given on the possible implementation of solution #7 and #8 and on the impact on the SCTP layer.</w:t>
      </w:r>
    </w:p>
    <w:p w14:paraId="31E420A1" w14:textId="6D1D3195" w:rsidR="00224936" w:rsidRPr="006B5418" w:rsidRDefault="00224936" w:rsidP="00CD2478">
      <w:pPr>
        <w:rPr>
          <w:lang w:val="en-US"/>
        </w:rPr>
      </w:pPr>
      <w:r>
        <w:rPr>
          <w:lang w:val="en-US"/>
        </w:rPr>
        <w:t>It is clarified that both solutions rely on SCTP user on top of the SCTP layer. There is therefore no impact on existing SCTP stacks.</w:t>
      </w:r>
    </w:p>
    <w:p w14:paraId="3D17A665" w14:textId="60CE072B" w:rsidR="00CD2478" w:rsidRPr="006B5418" w:rsidRDefault="009B4EE1" w:rsidP="00CD2478">
      <w:pPr>
        <w:pStyle w:val="CRCoverPage"/>
        <w:rPr>
          <w:b/>
          <w:lang w:val="en-US"/>
        </w:rPr>
      </w:pPr>
      <w:r>
        <w:rPr>
          <w:b/>
          <w:lang w:val="en-US"/>
        </w:rPr>
        <w:t>2</w:t>
      </w:r>
      <w:r w:rsidR="00CD2478" w:rsidRPr="006B5418">
        <w:rPr>
          <w:b/>
          <w:lang w:val="en-US"/>
        </w:rPr>
        <w:t>. Proposal</w:t>
      </w:r>
    </w:p>
    <w:p w14:paraId="4F574AD4" w14:textId="79FFDBC7" w:rsidR="00CD2478" w:rsidRPr="006B5418" w:rsidRDefault="008A5E86" w:rsidP="00CD2478">
      <w:pPr>
        <w:rPr>
          <w:lang w:val="en-US"/>
        </w:rPr>
      </w:pPr>
      <w:r w:rsidRPr="006B5418">
        <w:rPr>
          <w:lang w:val="en-US"/>
        </w:rPr>
        <w:t>It is proposed to agree the following changes to 3GPP T</w:t>
      </w:r>
      <w:r w:rsidR="009B4EE1">
        <w:rPr>
          <w:lang w:val="en-US"/>
        </w:rPr>
        <w:t>R 29.835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BF279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1" w:name="_Hlk61529092"/>
      <w:r w:rsidRPr="00BF279C">
        <w:rPr>
          <w:rFonts w:ascii="Arial" w:hAnsi="Arial" w:cs="Arial"/>
          <w:color w:val="0000FF"/>
          <w:sz w:val="28"/>
          <w:szCs w:val="28"/>
          <w:lang w:val="fr-FR"/>
        </w:rPr>
        <w:t>* * * First Change * * * *</w:t>
      </w:r>
    </w:p>
    <w:p w14:paraId="2F588671" w14:textId="77777777" w:rsidR="00026F26" w:rsidRPr="00BF279C" w:rsidRDefault="00026F26" w:rsidP="00026F26">
      <w:pPr>
        <w:pStyle w:val="Titre2"/>
        <w:rPr>
          <w:lang w:val="fr-FR" w:eastAsia="zh-CN"/>
        </w:rPr>
      </w:pPr>
      <w:bookmarkStart w:id="2" w:name="_Toc63666221"/>
      <w:r w:rsidRPr="00BF279C">
        <w:rPr>
          <w:lang w:val="fr-FR" w:eastAsia="zh-CN"/>
        </w:rPr>
        <w:t>6.8</w:t>
      </w:r>
      <w:r w:rsidRPr="00BF279C">
        <w:rPr>
          <w:lang w:val="fr-FR" w:eastAsia="zh-CN"/>
        </w:rPr>
        <w:tab/>
        <w:t xml:space="preserve">Solution#7: </w:t>
      </w:r>
      <w:r w:rsidRPr="00BF279C">
        <w:rPr>
          <w:rFonts w:eastAsia="SimSun"/>
          <w:lang w:val="fr-FR" w:eastAsia="zh-CN"/>
        </w:rPr>
        <w:t>SCTP Multiplexer (Port)</w:t>
      </w:r>
      <w:bookmarkEnd w:id="2"/>
    </w:p>
    <w:p w14:paraId="722A5E76" w14:textId="77777777" w:rsidR="00026F26" w:rsidRPr="00DA2BA7" w:rsidRDefault="00026F26" w:rsidP="00026F26">
      <w:pPr>
        <w:pStyle w:val="Titre3"/>
        <w:rPr>
          <w:lang w:val="en-US" w:eastAsia="zh-CN"/>
        </w:rPr>
      </w:pPr>
      <w:bookmarkStart w:id="3" w:name="_Toc56624224"/>
      <w:bookmarkStart w:id="4" w:name="_Toc57018120"/>
      <w:bookmarkStart w:id="5" w:name="_Toc57272082"/>
      <w:bookmarkStart w:id="6" w:name="_Toc57272187"/>
      <w:bookmarkStart w:id="7" w:name="_Toc57272290"/>
      <w:bookmarkStart w:id="8" w:name="_Toc57272516"/>
      <w:bookmarkStart w:id="9" w:name="_Toc57285040"/>
      <w:bookmarkStart w:id="10" w:name="_Toc57983688"/>
      <w:bookmarkStart w:id="11" w:name="_Toc63666222"/>
      <w:r w:rsidRPr="00DA2BA7">
        <w:rPr>
          <w:lang w:val="en-US" w:eastAsia="zh-CN"/>
        </w:rPr>
        <w:t>6.8.1</w:t>
      </w:r>
      <w:r w:rsidRPr="00DA2BA7">
        <w:rPr>
          <w:lang w:val="en-US" w:eastAsia="zh-CN"/>
        </w:rPr>
        <w:tab/>
        <w:t>General</w:t>
      </w:r>
      <w:bookmarkEnd w:id="3"/>
      <w:bookmarkEnd w:id="4"/>
      <w:bookmarkEnd w:id="5"/>
      <w:bookmarkEnd w:id="6"/>
      <w:bookmarkEnd w:id="7"/>
      <w:bookmarkEnd w:id="8"/>
      <w:bookmarkEnd w:id="9"/>
      <w:bookmarkEnd w:id="10"/>
      <w:bookmarkEnd w:id="11"/>
    </w:p>
    <w:p w14:paraId="5E76C4A9" w14:textId="77777777" w:rsidR="00026F26" w:rsidRDefault="00026F26" w:rsidP="00026F26">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0D636189" w14:textId="77777777" w:rsidR="00026F26" w:rsidRDefault="00026F26" w:rsidP="00026F26">
      <w:pPr>
        <w:rPr>
          <w:lang w:val="en-US"/>
        </w:rPr>
      </w:pPr>
      <w:r>
        <w:rPr>
          <w:lang w:val="en-US"/>
        </w:rPr>
        <w:t>The same principle is applied to SCTP applications.</w:t>
      </w:r>
    </w:p>
    <w:p w14:paraId="38A18BF4" w14:textId="77777777" w:rsidR="00026F26" w:rsidRDefault="00026F26" w:rsidP="00026F26">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Pr="00A9011C">
        <w:rPr>
          <w:rFonts w:eastAsia="SimSun"/>
          <w:lang w:val="en-US" w:eastAsia="zh-CN"/>
        </w:rPr>
        <w:t>10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2882D88C" w14:textId="77777777" w:rsidR="00026F26" w:rsidRDefault="00026F26" w:rsidP="00026F26">
      <w:pPr>
        <w:rPr>
          <w:lang w:val="en-US"/>
        </w:rPr>
      </w:pPr>
      <w:r>
        <w:rPr>
          <w:lang w:val="en-US"/>
        </w:rPr>
        <w:t>The SCTP common header contains:</w:t>
      </w:r>
    </w:p>
    <w:p w14:paraId="3EBA4295" w14:textId="77777777" w:rsidR="00026F26" w:rsidRDefault="00026F26" w:rsidP="00026F26">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0A993229" w14:textId="77777777" w:rsidR="00026F26" w:rsidRPr="004D7233" w:rsidRDefault="00026F26" w:rsidP="00026F26">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3226152E" w14:textId="77777777" w:rsidR="00026F26" w:rsidRDefault="00026F26" w:rsidP="00026F26">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7A0747B8" w14:textId="77777777" w:rsidR="00026F26" w:rsidRDefault="00026F26" w:rsidP="00026F26">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04575F06" w14:textId="77777777" w:rsidR="00026F26" w:rsidRDefault="00026F26" w:rsidP="00026F26">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49D4A32" w14:textId="123A668B" w:rsidR="008C5279" w:rsidRDefault="00026F26" w:rsidP="00676D6F">
      <w:r>
        <w:lastRenderedPageBreak/>
        <w:t xml:space="preserve">The SCTP multiplexer is implemented as a stand-alone process </w:t>
      </w:r>
      <w:ins w:id="12" w:author="Orange" w:date="2021-02-08T11:56:00Z">
        <w:r w:rsidR="00421987">
          <w:t xml:space="preserve">above the SCTP layer, </w:t>
        </w:r>
      </w:ins>
      <w:ins w:id="13" w:author="Orange" w:date="2021-02-08T10:36:00Z">
        <w:r>
          <w:t xml:space="preserve">listening </w:t>
        </w:r>
      </w:ins>
      <w:ins w:id="14" w:author="Orange" w:date="2021-02-08T10:38:00Z">
        <w:r>
          <w:t>at the well-known SCTP port</w:t>
        </w:r>
      </w:ins>
      <w:ins w:id="15" w:author="Orange" w:date="2021-02-08T11:57:00Z">
        <w:r w:rsidR="00421987">
          <w:t xml:space="preserve">, used to </w:t>
        </w:r>
      </w:ins>
      <w:ins w:id="16" w:author="Orange" w:date="2021-02-08T12:06:00Z">
        <w:r w:rsidR="008C5279">
          <w:t xml:space="preserve">initiate and </w:t>
        </w:r>
      </w:ins>
      <w:ins w:id="17" w:author="Orange" w:date="2021-02-08T12:00:00Z">
        <w:r w:rsidR="00421987">
          <w:t>manage</w:t>
        </w:r>
      </w:ins>
      <w:ins w:id="18" w:author="Orange" w:date="2021-02-08T11:57:00Z">
        <w:r w:rsidR="00421987">
          <w:t xml:space="preserve"> associations </w:t>
        </w:r>
      </w:ins>
      <w:ins w:id="19" w:author="Orange" w:date="2021-02-08T11:59:00Z">
        <w:r w:rsidR="00421987">
          <w:t xml:space="preserve">with remote SCTP endpoints and </w:t>
        </w:r>
      </w:ins>
      <w:ins w:id="20" w:author="Orange" w:date="2021-02-08T12:06:00Z">
        <w:r w:rsidR="008C5279">
          <w:t>distribute</w:t>
        </w:r>
      </w:ins>
      <w:ins w:id="21" w:author="Orange" w:date="2021-02-08T12:01:00Z">
        <w:r w:rsidR="00421987">
          <w:t xml:space="preserve"> </w:t>
        </w:r>
      </w:ins>
      <w:ins w:id="22" w:author="Orange" w:date="2021-02-08T12:07:00Z">
        <w:r w:rsidR="008C5279">
          <w:t xml:space="preserve">received </w:t>
        </w:r>
      </w:ins>
      <w:ins w:id="23" w:author="Orange" w:date="2021-02-08T12:01:00Z">
        <w:r w:rsidR="00421987">
          <w:t xml:space="preserve">SCTP messages to upper-layer </w:t>
        </w:r>
      </w:ins>
      <w:ins w:id="24" w:author="Orange" w:date="2021-02-08T12:02:00Z">
        <w:r w:rsidR="00421987">
          <w:t>applications based on</w:t>
        </w:r>
      </w:ins>
      <w:ins w:id="25" w:author="Orange" w:date="2021-02-08T10:36:00Z">
        <w:r>
          <w:t xml:space="preserve"> </w:t>
        </w:r>
      </w:ins>
      <w:del w:id="26" w:author="Orange" w:date="2021-02-08T12:08:00Z">
        <w:r w:rsidDel="008C5279">
          <w:delText>that uses</w:delText>
        </w:r>
      </w:del>
      <w:ins w:id="27" w:author="Orange" w:date="2021-02-08T12:08:00Z">
        <w:r w:rsidR="008C5279">
          <w:t>the</w:t>
        </w:r>
      </w:ins>
      <w:r>
        <w:t xml:space="preserve"> </w:t>
      </w:r>
      <w:r w:rsidRPr="00802765">
        <w:rPr>
          <w:lang w:val="en-US"/>
        </w:rPr>
        <w:t>Payload Protocol Identifier</w:t>
      </w:r>
      <w:del w:id="28" w:author="Orange" w:date="2021-02-08T12:08:00Z">
        <w:r w:rsidDel="008C5279">
          <w:rPr>
            <w:lang w:val="en-US"/>
          </w:rPr>
          <w:delText xml:space="preserve"> to distribute </w:delText>
        </w:r>
        <w:r w:rsidDel="008C5279">
          <w:delText>the SCTP connections accepted on a single well-known STCP port to multiple applications hosted by the same SCTP endpoint</w:delText>
        </w:r>
      </w:del>
      <w:r>
        <w:t>.</w:t>
      </w:r>
      <w:ins w:id="29" w:author="Orange" w:date="2021-02-08T12:08:00Z">
        <w:r w:rsidR="008C5279">
          <w:t xml:space="preserve"> From the SCTP layer, the multiplexer is seen as </w:t>
        </w:r>
      </w:ins>
      <w:ins w:id="30" w:author="Orange" w:date="2021-02-08T12:17:00Z">
        <w:r w:rsidR="008143A4">
          <w:t>a regular</w:t>
        </w:r>
      </w:ins>
      <w:ins w:id="31" w:author="Orange" w:date="2021-02-08T12:08:00Z">
        <w:r w:rsidR="008C5279">
          <w:t xml:space="preserve"> SCTP user</w:t>
        </w:r>
      </w:ins>
      <w:ins w:id="32" w:author="Orange" w:date="2021-02-08T12:09:00Z">
        <w:r w:rsidR="008C5279">
          <w:t>.</w:t>
        </w:r>
      </w:ins>
      <w:ins w:id="33" w:author="Orange" w:date="2021-02-08T12:36:00Z">
        <w:r w:rsidR="00B93C60">
          <w:t xml:space="preserve"> There is no impact on the SCTP </w:t>
        </w:r>
      </w:ins>
      <w:ins w:id="34" w:author="Orange" w:date="2021-02-08T12:52:00Z">
        <w:r w:rsidR="00224936">
          <w:t>stack</w:t>
        </w:r>
      </w:ins>
      <w:ins w:id="35" w:author="Orange" w:date="2021-02-08T12:36:00Z">
        <w:r w:rsidR="00B93C60">
          <w:t>.</w:t>
        </w:r>
      </w:ins>
    </w:p>
    <w:p w14:paraId="3F63A0E0" w14:textId="77777777" w:rsidR="00026F26" w:rsidRDefault="00026F26" w:rsidP="00026F26">
      <w:r>
        <w:t>The well-known port can be:</w:t>
      </w:r>
    </w:p>
    <w:p w14:paraId="6C1F8478" w14:textId="77777777" w:rsidR="00026F26" w:rsidRDefault="00026F26" w:rsidP="00026F26">
      <w:pPr>
        <w:pStyle w:val="B1"/>
      </w:pPr>
      <w:r>
        <w:t>-</w:t>
      </w:r>
      <w:r>
        <w:tab/>
        <w:t xml:space="preserve">The port already allocated for </w:t>
      </w:r>
      <w:r w:rsidRPr="004C2C4B">
        <w:t>TCPMUX</w:t>
      </w:r>
      <w:r>
        <w:t xml:space="preserve"> (port 1);</w:t>
      </w:r>
    </w:p>
    <w:p w14:paraId="1029DA4B" w14:textId="77777777" w:rsidR="00026F26" w:rsidRDefault="00026F26" w:rsidP="00026F26">
      <w:pPr>
        <w:pStyle w:val="B1"/>
      </w:pPr>
      <w:r>
        <w:t>-</w:t>
      </w:r>
      <w:r>
        <w:tab/>
        <w:t>A port already allocated for another SCTP application defined by 3GPP;</w:t>
      </w:r>
    </w:p>
    <w:p w14:paraId="30A83BE6" w14:textId="77777777" w:rsidR="00026F26" w:rsidRDefault="00026F26" w:rsidP="00026F26">
      <w:pPr>
        <w:pStyle w:val="B1"/>
      </w:pPr>
      <w:r>
        <w:t>-</w:t>
      </w:r>
      <w:r>
        <w:tab/>
        <w:t>A new port dedicated to SCTP multiplexing allocated in a port range locally administrated by 3GPP.</w:t>
      </w:r>
    </w:p>
    <w:p w14:paraId="410EB96D" w14:textId="77777777" w:rsidR="00026F26" w:rsidRDefault="00026F26" w:rsidP="00026F26">
      <w:pPr>
        <w:pStyle w:val="B1"/>
        <w:rPr>
          <w:ins w:id="36" w:author="Orange" w:date="2021-02-08T12:16:00Z"/>
        </w:rPr>
      </w:pPr>
      <w:r>
        <w:t>-</w:t>
      </w:r>
      <w:r>
        <w:tab/>
        <w:t>A new port dedicated to SCTP multiplexing allocated by IANA.</w:t>
      </w:r>
    </w:p>
    <w:p w14:paraId="1B44C90E" w14:textId="731B9EB1" w:rsidR="008C5279" w:rsidRDefault="008C5279" w:rsidP="008C5279">
      <w:pPr>
        <w:rPr>
          <w:ins w:id="37" w:author="Orange" w:date="2021-02-08T12:16:00Z"/>
        </w:rPr>
      </w:pPr>
      <w:ins w:id="38" w:author="Orange" w:date="2021-02-08T12:16:00Z">
        <w:r>
          <w:t xml:space="preserve">In the figure below, a single SCTP host is supporting 4 new applications </w:t>
        </w:r>
      </w:ins>
      <w:ins w:id="39" w:author="Orange" w:date="2021-02-08T12:17:00Z">
        <w:r w:rsidR="008143A4">
          <w:t>in addition of</w:t>
        </w:r>
      </w:ins>
      <w:ins w:id="40" w:author="Orange" w:date="2021-02-08T12:16:00Z">
        <w:r>
          <w:t xml:space="preserve"> an existing W1 app</w:t>
        </w:r>
        <w:r w:rsidR="00B93C60">
          <w:t>lication</w:t>
        </w:r>
        <w:r>
          <w:t>. The port number used to identify the multiplexer is 49151 (given only as possible unassigned User Port that can be used)</w:t>
        </w:r>
      </w:ins>
      <w:ins w:id="41" w:author="Orange" w:date="2021-02-08T12:36:00Z">
        <w:r w:rsidR="00B93C60">
          <w:t>.</w:t>
        </w:r>
      </w:ins>
    </w:p>
    <w:p w14:paraId="38E1E4BE" w14:textId="4BECFEA0" w:rsidR="008C5279" w:rsidRDefault="00B93C60" w:rsidP="008C5279">
      <w:pPr>
        <w:jc w:val="center"/>
        <w:rPr>
          <w:ins w:id="42" w:author="Orange" w:date="2021-02-08T12:16:00Z"/>
        </w:rPr>
      </w:pPr>
      <w:ins w:id="43" w:author="Orange" w:date="2021-02-08T12:16:00Z">
        <w:r>
          <w:object w:dxaOrig="6615" w:dyaOrig="12480" w14:anchorId="624C1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234.75pt" o:ole="">
              <v:imagedata r:id="rId7" o:title=""/>
            </v:shape>
            <o:OLEObject Type="Embed" ProgID="Visio.Drawing.15" ShapeID="_x0000_i1025" DrawAspect="Content" ObjectID="_1675001688" r:id="rId8"/>
          </w:object>
        </w:r>
      </w:ins>
    </w:p>
    <w:p w14:paraId="512B40A8" w14:textId="07411161" w:rsidR="008C5279" w:rsidRDefault="008143A4">
      <w:pPr>
        <w:pStyle w:val="TF"/>
        <w:pPrChange w:id="44" w:author="Orange" w:date="2021-02-08T12:19:00Z">
          <w:pPr>
            <w:pStyle w:val="B1"/>
          </w:pPr>
        </w:pPrChange>
      </w:pPr>
      <w:ins w:id="45" w:author="Orange" w:date="2021-02-08T12:19:00Z">
        <w:r w:rsidRPr="001216A7">
          <w:t xml:space="preserve">Figure </w:t>
        </w:r>
        <w:r>
          <w:t>6.8.1</w:t>
        </w:r>
        <w:r w:rsidRPr="001216A7">
          <w:t xml:space="preserve">-1: </w:t>
        </w:r>
      </w:ins>
      <w:ins w:id="46" w:author="Orange" w:date="2021-02-08T12:16:00Z">
        <w:r>
          <w:t xml:space="preserve">SCTP </w:t>
        </w:r>
      </w:ins>
      <w:ins w:id="47" w:author="Orange" w:date="2021-02-08T12:18:00Z">
        <w:r>
          <w:t xml:space="preserve">server-side illustration for SCTP </w:t>
        </w:r>
      </w:ins>
      <w:ins w:id="48" w:author="Orange" w:date="2021-02-08T12:19:00Z">
        <w:r>
          <w:t>Multiplexer (port)</w:t>
        </w:r>
      </w:ins>
    </w:p>
    <w:p w14:paraId="5C0CD309" w14:textId="77777777" w:rsidR="00B93C60" w:rsidRPr="006B5418" w:rsidRDefault="00B93C60" w:rsidP="00B93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56624226"/>
      <w:bookmarkStart w:id="50" w:name="_Toc57018122"/>
      <w:bookmarkStart w:id="51" w:name="_Toc57272084"/>
      <w:bookmarkStart w:id="52" w:name="_Toc57272189"/>
      <w:bookmarkStart w:id="53" w:name="_Toc57272292"/>
      <w:bookmarkStart w:id="54" w:name="_Toc57272518"/>
      <w:bookmarkStart w:id="55" w:name="_Toc57285042"/>
      <w:bookmarkStart w:id="56" w:name="_Toc57983690"/>
      <w:bookmarkStart w:id="57" w:name="_Toc63666224"/>
      <w:r w:rsidRPr="006B5418">
        <w:rPr>
          <w:rFonts w:ascii="Arial" w:hAnsi="Arial" w:cs="Arial"/>
          <w:color w:val="0000FF"/>
          <w:sz w:val="28"/>
          <w:szCs w:val="28"/>
          <w:lang w:val="en-US"/>
        </w:rPr>
        <w:t>* * * Next Change * * * *</w:t>
      </w:r>
    </w:p>
    <w:p w14:paraId="0722B768" w14:textId="77777777" w:rsidR="00026F26" w:rsidRPr="0090769B" w:rsidRDefault="00026F26" w:rsidP="00026F26">
      <w:pPr>
        <w:pStyle w:val="Titre3"/>
        <w:rPr>
          <w:lang w:eastAsia="zh-CN"/>
        </w:rPr>
      </w:pPr>
      <w:r>
        <w:rPr>
          <w:lang w:eastAsia="zh-CN"/>
        </w:rPr>
        <w:t>6.8.3</w:t>
      </w:r>
      <w:r w:rsidRPr="0090769B">
        <w:rPr>
          <w:lang w:eastAsia="zh-CN"/>
        </w:rPr>
        <w:tab/>
      </w:r>
      <w:r>
        <w:rPr>
          <w:lang w:eastAsia="zh-CN"/>
        </w:rPr>
        <w:t>Impacts</w:t>
      </w:r>
      <w:bookmarkEnd w:id="49"/>
      <w:bookmarkEnd w:id="50"/>
      <w:bookmarkEnd w:id="51"/>
      <w:bookmarkEnd w:id="52"/>
      <w:bookmarkEnd w:id="53"/>
      <w:bookmarkEnd w:id="54"/>
      <w:bookmarkEnd w:id="55"/>
      <w:bookmarkEnd w:id="56"/>
      <w:bookmarkEnd w:id="57"/>
    </w:p>
    <w:p w14:paraId="59E2D68A" w14:textId="77777777" w:rsidR="00026F26" w:rsidRDefault="00026F26" w:rsidP="00026F26">
      <w:r>
        <w:t>The solution will impact only newly defined (Rel-17 and onwards) interface applications. The solution will have no impact on legacy applications.</w:t>
      </w:r>
    </w:p>
    <w:p w14:paraId="6E4D4A17" w14:textId="77777777" w:rsidR="00026F26" w:rsidRDefault="00026F26" w:rsidP="00026F26">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26204C05" w14:textId="2FD8F78D" w:rsidR="00026F26" w:rsidRPr="00D42B60" w:rsidDel="00B93C60" w:rsidRDefault="00026F26" w:rsidP="00026F26">
      <w:pPr>
        <w:pStyle w:val="EditorsNote"/>
        <w:rPr>
          <w:del w:id="58" w:author="Orange" w:date="2021-02-08T12:32:00Z"/>
          <w:lang w:eastAsia="zh-CN"/>
        </w:rPr>
      </w:pPr>
      <w:del w:id="59" w:author="Orange" w:date="2021-02-08T12:32:00Z">
        <w:r w:rsidDel="00B93C60">
          <w:delText>Editor's note:</w:delText>
        </w:r>
        <w:r w:rsidDel="00B93C60">
          <w:tab/>
          <w:delText>It is FFS if the Solution#7 has any impact on the SCTP stack.</w:delText>
        </w:r>
      </w:del>
    </w:p>
    <w:p w14:paraId="17B71797" w14:textId="77777777" w:rsidR="00026F26" w:rsidRPr="006B5418" w:rsidRDefault="00026F26" w:rsidP="0002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56624228"/>
      <w:bookmarkStart w:id="61" w:name="_Toc57018124"/>
      <w:bookmarkStart w:id="62" w:name="_Toc57272086"/>
      <w:bookmarkStart w:id="63" w:name="_Toc57272191"/>
      <w:bookmarkStart w:id="64" w:name="_Toc57272294"/>
      <w:bookmarkStart w:id="65" w:name="_Toc57272520"/>
      <w:bookmarkStart w:id="66" w:name="_Toc57285044"/>
      <w:bookmarkStart w:id="67" w:name="_Toc57983692"/>
      <w:bookmarkStart w:id="68" w:name="_Toc63666226"/>
      <w:r w:rsidRPr="006B5418">
        <w:rPr>
          <w:rFonts w:ascii="Arial" w:hAnsi="Arial" w:cs="Arial"/>
          <w:color w:val="0000FF"/>
          <w:sz w:val="28"/>
          <w:szCs w:val="28"/>
          <w:lang w:val="en-US"/>
        </w:rPr>
        <w:t>* * * Next Change * * * *</w:t>
      </w:r>
    </w:p>
    <w:p w14:paraId="359FD885" w14:textId="77777777" w:rsidR="00026F26" w:rsidRPr="00FD0FE9" w:rsidRDefault="00026F26" w:rsidP="00026F26">
      <w:pPr>
        <w:pStyle w:val="Titre2"/>
        <w:rPr>
          <w:lang w:val="en-US" w:eastAsia="zh-CN"/>
        </w:rPr>
      </w:pPr>
      <w:r w:rsidRPr="00FD0FE9">
        <w:rPr>
          <w:lang w:val="en-US" w:eastAsia="zh-CN"/>
        </w:rPr>
        <w:lastRenderedPageBreak/>
        <w:t>6.</w:t>
      </w:r>
      <w:r>
        <w:rPr>
          <w:lang w:val="en-US" w:eastAsia="zh-CN"/>
        </w:rPr>
        <w:t>9</w:t>
      </w:r>
      <w:r w:rsidRPr="00FD0FE9">
        <w:rPr>
          <w:lang w:val="en-US" w:eastAsia="zh-CN"/>
        </w:rPr>
        <w:tab/>
        <w:t>Solution#</w:t>
      </w:r>
      <w:r>
        <w:rPr>
          <w:lang w:val="en-US" w:eastAsia="zh-CN"/>
        </w:rPr>
        <w:t>8</w:t>
      </w:r>
      <w:r w:rsidRPr="00FD0FE9">
        <w:rPr>
          <w:lang w:val="en-US" w:eastAsia="zh-CN"/>
        </w:rPr>
        <w:t xml:space="preserve">: </w:t>
      </w:r>
      <w:r w:rsidRPr="00FD0FE9">
        <w:rPr>
          <w:rFonts w:eastAsia="SimSun"/>
          <w:lang w:val="en-US" w:eastAsia="zh-CN"/>
        </w:rPr>
        <w:t>SCTP Multiplexer Application</w:t>
      </w:r>
      <w:bookmarkEnd w:id="60"/>
      <w:bookmarkEnd w:id="61"/>
      <w:bookmarkEnd w:id="62"/>
      <w:bookmarkEnd w:id="63"/>
      <w:bookmarkEnd w:id="64"/>
      <w:bookmarkEnd w:id="65"/>
      <w:bookmarkEnd w:id="66"/>
      <w:bookmarkEnd w:id="67"/>
      <w:bookmarkEnd w:id="68"/>
    </w:p>
    <w:p w14:paraId="504238D0" w14:textId="77777777" w:rsidR="00026F26" w:rsidRPr="0090769B" w:rsidRDefault="00026F26" w:rsidP="00026F26">
      <w:pPr>
        <w:pStyle w:val="Titre3"/>
        <w:rPr>
          <w:lang w:eastAsia="zh-CN"/>
        </w:rPr>
      </w:pPr>
      <w:bookmarkStart w:id="69" w:name="_Toc56624229"/>
      <w:bookmarkStart w:id="70" w:name="_Toc57018125"/>
      <w:bookmarkStart w:id="71" w:name="_Toc57272087"/>
      <w:bookmarkStart w:id="72" w:name="_Toc57272192"/>
      <w:bookmarkStart w:id="73" w:name="_Toc57272295"/>
      <w:bookmarkStart w:id="74" w:name="_Toc57272521"/>
      <w:bookmarkStart w:id="75" w:name="_Toc57285045"/>
      <w:bookmarkStart w:id="76" w:name="_Toc57983693"/>
      <w:bookmarkStart w:id="77" w:name="_Toc63666227"/>
      <w:r>
        <w:rPr>
          <w:lang w:eastAsia="zh-CN"/>
        </w:rPr>
        <w:t>6.9</w:t>
      </w:r>
      <w:r w:rsidRPr="0090769B">
        <w:rPr>
          <w:lang w:eastAsia="zh-CN"/>
        </w:rPr>
        <w:t>.1</w:t>
      </w:r>
      <w:r w:rsidRPr="0090769B">
        <w:rPr>
          <w:lang w:eastAsia="zh-CN"/>
        </w:rPr>
        <w:tab/>
        <w:t>General</w:t>
      </w:r>
      <w:bookmarkEnd w:id="69"/>
      <w:bookmarkEnd w:id="70"/>
      <w:bookmarkEnd w:id="71"/>
      <w:bookmarkEnd w:id="72"/>
      <w:bookmarkEnd w:id="73"/>
      <w:bookmarkEnd w:id="74"/>
      <w:bookmarkEnd w:id="75"/>
      <w:bookmarkEnd w:id="76"/>
      <w:bookmarkEnd w:id="77"/>
    </w:p>
    <w:p w14:paraId="178A5CE1" w14:textId="77777777" w:rsidR="00026F26" w:rsidRDefault="00026F26" w:rsidP="00026F26">
      <w:pPr>
        <w:rPr>
          <w:rFonts w:eastAsia="SimSun"/>
          <w:lang w:val="en-US" w:eastAsia="zh-CN"/>
        </w:rPr>
      </w:pPr>
      <w:r>
        <w:rPr>
          <w:lang w:val="en-US"/>
        </w:rPr>
        <w:t xml:space="preserve">This is an alternative to the </w:t>
      </w:r>
      <w:r>
        <w:rPr>
          <w:rFonts w:eastAsia="SimSun"/>
          <w:lang w:val="en-US" w:eastAsia="zh-CN"/>
        </w:rPr>
        <w:t>solution#</w:t>
      </w:r>
      <w:r w:rsidRPr="0043378D">
        <w:rPr>
          <w:rFonts w:eastAsia="SimSun"/>
          <w:lang w:val="en-US" w:eastAsia="zh-CN"/>
        </w:rPr>
        <w:t>7</w:t>
      </w:r>
      <w:r>
        <w:rPr>
          <w:rFonts w:eastAsia="SimSun"/>
          <w:lang w:val="en-US" w:eastAsia="zh-CN"/>
        </w:rPr>
        <w:t>.</w:t>
      </w:r>
    </w:p>
    <w:p w14:paraId="3219EAFF" w14:textId="77777777" w:rsidR="00026F26" w:rsidRDefault="00026F26" w:rsidP="00026F26">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7590883" w14:textId="77777777" w:rsidR="00026F26" w:rsidRDefault="00026F26" w:rsidP="00026F26">
      <w:pPr>
        <w:rPr>
          <w:rFonts w:eastAsia="SimSun"/>
          <w:lang w:val="en-US" w:eastAsia="zh-CN"/>
        </w:rPr>
      </w:pPr>
      <w:r>
        <w:rPr>
          <w:rFonts w:eastAsia="SimSun"/>
          <w:lang w:val="en-US" w:eastAsia="zh-CN"/>
        </w:rPr>
        <w:t>This SCTP application is used to:</w:t>
      </w:r>
    </w:p>
    <w:p w14:paraId="1DA85532"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5DD91D34"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6D423D03"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212B963A" w14:textId="77777777" w:rsidR="00026F26" w:rsidRDefault="00026F26" w:rsidP="00026F26">
      <w:pPr>
        <w:rPr>
          <w:lang w:val="en-US"/>
        </w:rPr>
      </w:pPr>
      <w:r>
        <w:rPr>
          <w:lang w:val="en-US"/>
        </w:rPr>
        <w:t>The following SCTP messages are defined:</w:t>
      </w:r>
    </w:p>
    <w:p w14:paraId="202EE58C" w14:textId="77777777" w:rsidR="00026F26" w:rsidRDefault="00026F26" w:rsidP="00026F26">
      <w:pPr>
        <w:pStyle w:val="B1"/>
        <w:rPr>
          <w:lang w:val="en-US"/>
        </w:rPr>
      </w:pPr>
      <w:r>
        <w:rPr>
          <w:lang w:val="en-US"/>
        </w:rPr>
        <w:t>-</w:t>
      </w:r>
      <w:r>
        <w:rPr>
          <w:lang w:val="en-US"/>
        </w:rPr>
        <w:tab/>
        <w:t>Required Payload Protocol ID list: This DATA chunk provides the SCTP application identifier required by the client.</w:t>
      </w:r>
    </w:p>
    <w:p w14:paraId="4228E15C" w14:textId="77777777" w:rsidR="00026F26" w:rsidRDefault="00026F26" w:rsidP="00026F26">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355A546C" w14:textId="77777777" w:rsidR="00026F26" w:rsidRDefault="00026F26" w:rsidP="00026F26">
      <w:pPr>
        <w:rPr>
          <w:lang w:val="en-US"/>
        </w:rPr>
      </w:pPr>
      <w:r>
        <w:rPr>
          <w:lang w:val="en-US"/>
        </w:rPr>
        <w:t>The messages above are used to negotiation the SCTP application that can be used between peers over SCTP.</w:t>
      </w:r>
    </w:p>
    <w:p w14:paraId="65659071" w14:textId="77777777" w:rsidR="00026F26" w:rsidRDefault="00026F26" w:rsidP="00026F26">
      <w:pPr>
        <w:rPr>
          <w:lang w:val="en-US"/>
        </w:rPr>
      </w:pPr>
      <w:r>
        <w:rPr>
          <w:lang w:val="en-US"/>
        </w:rPr>
        <w:t>If there is at least one application supported by both the client and the server, the SCTP peers can exchange user data related to the supported application(s).</w:t>
      </w:r>
    </w:p>
    <w:p w14:paraId="04633DC2" w14:textId="77777777" w:rsidR="00026F26" w:rsidRDefault="00026F26" w:rsidP="00026F26">
      <w:pPr>
        <w:rPr>
          <w:ins w:id="78" w:author="Orange" w:date="2021-02-08T12:35:00Z"/>
          <w:lang w:val="en-US"/>
        </w:rPr>
      </w:pPr>
      <w:r>
        <w:rPr>
          <w:lang w:val="en-US"/>
        </w:rPr>
        <w:t>If there is no application in common, the SCTP association is aborted.</w:t>
      </w:r>
      <w:del w:id="79" w:author="Orange" w:date="2021-02-08T12:35:00Z">
        <w:r w:rsidDel="00B93C60">
          <w:rPr>
            <w:lang w:val="en-US"/>
          </w:rPr>
          <w:delText xml:space="preserve"> </w:delText>
        </w:r>
      </w:del>
    </w:p>
    <w:p w14:paraId="0FC5F798" w14:textId="17DF2CDD" w:rsidR="00B93C60" w:rsidRDefault="00B93C60" w:rsidP="00026F26">
      <w:pPr>
        <w:rPr>
          <w:ins w:id="80" w:author="Orange" w:date="2021-02-08T12:37:00Z"/>
          <w:lang w:val="en-US"/>
        </w:rPr>
      </w:pPr>
      <w:ins w:id="81" w:author="Orange" w:date="2021-02-08T12:35:00Z">
        <w:r>
          <w:rPr>
            <w:lang w:val="en-US"/>
          </w:rPr>
          <w:t xml:space="preserve">The SCTP Multiplexer Application is seen as a regular SCTP user by the SCTP user. </w:t>
        </w:r>
      </w:ins>
      <w:ins w:id="82" w:author="Orange" w:date="2021-02-08T12:36:00Z">
        <w:r>
          <w:rPr>
            <w:lang w:val="en-US"/>
          </w:rPr>
          <w:t xml:space="preserve">There is no impact on the SCTP </w:t>
        </w:r>
      </w:ins>
      <w:ins w:id="83" w:author="Orange" w:date="2021-02-08T12:52:00Z">
        <w:r w:rsidR="00224936">
          <w:rPr>
            <w:lang w:val="en-US"/>
          </w:rPr>
          <w:t>stack</w:t>
        </w:r>
      </w:ins>
      <w:ins w:id="84" w:author="Orange" w:date="2021-02-08T12:37:00Z">
        <w:r>
          <w:rPr>
            <w:lang w:val="en-US"/>
          </w:rPr>
          <w:t>.</w:t>
        </w:r>
      </w:ins>
    </w:p>
    <w:p w14:paraId="7CCD1E29" w14:textId="222DC683" w:rsidR="00B93C60" w:rsidRDefault="00B93C60" w:rsidP="00026F26">
      <w:pPr>
        <w:rPr>
          <w:ins w:id="85" w:author="Orange" w:date="2021-02-08T12:40:00Z"/>
        </w:rPr>
      </w:pPr>
      <w:ins w:id="86" w:author="Orange" w:date="2021-02-08T12:38:00Z">
        <w:r>
          <w:t xml:space="preserve">In the figure below, a single SCTP host is supporting the new SCTP Multiplexer Application of an existing W1 application. </w:t>
        </w:r>
      </w:ins>
      <w:ins w:id="87" w:author="Orange" w:date="2021-02-08T12:40:00Z">
        <w:r>
          <w:t xml:space="preserve">The SCTP Multiplexer Application supports 4 different applications. </w:t>
        </w:r>
      </w:ins>
      <w:ins w:id="88" w:author="Orange" w:date="2021-02-08T12:38:00Z">
        <w:r>
          <w:t xml:space="preserve">The port number used to identify the </w:t>
        </w:r>
      </w:ins>
      <w:ins w:id="89" w:author="Orange" w:date="2021-02-08T12:39:00Z">
        <w:r>
          <w:t xml:space="preserve">SCTP Multiplexer Application </w:t>
        </w:r>
      </w:ins>
      <w:ins w:id="90" w:author="Orange" w:date="2021-02-08T12:38:00Z">
        <w:r>
          <w:t>is 49151 (given only as possible unassigned User Port that can be used).</w:t>
        </w:r>
      </w:ins>
    </w:p>
    <w:p w14:paraId="00644814" w14:textId="48E49C21" w:rsidR="00B93C60" w:rsidRDefault="00724D0F">
      <w:pPr>
        <w:jc w:val="center"/>
        <w:rPr>
          <w:ins w:id="91" w:author="Orange" w:date="2021-02-08T12:42:00Z"/>
        </w:rPr>
        <w:pPrChange w:id="92" w:author="Orange" w:date="2021-02-08T12:42:00Z">
          <w:pPr/>
        </w:pPrChange>
      </w:pPr>
      <w:ins w:id="93" w:author="Orange" w:date="2021-02-08T12:41:00Z">
        <w:r>
          <w:object w:dxaOrig="6615" w:dyaOrig="12480" w14:anchorId="4915664F">
            <v:shape id="_x0000_i1026" type="#_x0000_t75" style="width:125.25pt;height:235.5pt" o:ole="">
              <v:imagedata r:id="rId9" o:title=""/>
            </v:shape>
            <o:OLEObject Type="Embed" ProgID="Visio.Drawing.15" ShapeID="_x0000_i1026" DrawAspect="Content" ObjectID="_1675001689" r:id="rId10"/>
          </w:object>
        </w:r>
      </w:ins>
    </w:p>
    <w:p w14:paraId="63BEA672" w14:textId="00BAD7AB" w:rsidR="00724D0F" w:rsidRDefault="00724D0F">
      <w:pPr>
        <w:pStyle w:val="TF"/>
        <w:rPr>
          <w:lang w:val="en-US"/>
        </w:rPr>
        <w:pPrChange w:id="94" w:author="Orange" w:date="2021-02-08T12:42:00Z">
          <w:pPr/>
        </w:pPrChange>
      </w:pPr>
      <w:ins w:id="95" w:author="Orange" w:date="2021-02-08T12:42:00Z">
        <w:r w:rsidRPr="001216A7">
          <w:t xml:space="preserve">Figure </w:t>
        </w:r>
        <w:r>
          <w:t>6.9.1</w:t>
        </w:r>
        <w:r w:rsidRPr="001216A7">
          <w:t xml:space="preserve">-1: </w:t>
        </w:r>
        <w:r>
          <w:t xml:space="preserve">SCTP server-side illustration for SCTP Multiplexer </w:t>
        </w:r>
      </w:ins>
      <w:ins w:id="96" w:author="Orange" w:date="2021-02-08T12:43:00Z">
        <w:r>
          <w:t>Application</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F030B32" w14:textId="77777777" w:rsidR="00224936" w:rsidRDefault="00224936" w:rsidP="00224936">
      <w:pPr>
        <w:pStyle w:val="Titre4"/>
        <w:rPr>
          <w:lang w:eastAsia="zh-CN"/>
        </w:rPr>
      </w:pPr>
      <w:bookmarkStart w:id="97" w:name="_Toc63666267"/>
      <w:r>
        <w:rPr>
          <w:lang w:eastAsia="zh-CN"/>
        </w:rPr>
        <w:t xml:space="preserve">7.3.1.5 Evaluation of Multiplexer based solutions </w:t>
      </w:r>
      <w:r w:rsidRPr="00E95EDA">
        <w:rPr>
          <w:lang w:val="en-US" w:eastAsia="zh-CN"/>
        </w:rPr>
        <w:t>(solutions #7, #8 and #9)</w:t>
      </w:r>
      <w:bookmarkEnd w:id="97"/>
    </w:p>
    <w:p w14:paraId="3A0A98F3" w14:textId="77777777" w:rsidR="00224936" w:rsidRDefault="00224936">
      <w:pPr>
        <w:rPr>
          <w:ins w:id="98" w:author="Orange" w:date="2021-02-08T12:45:00Z"/>
        </w:rPr>
        <w:pPrChange w:id="99" w:author="Orange" w:date="2021-02-08T12:45:00Z">
          <w:pPr>
            <w:pStyle w:val="EditorsNote"/>
          </w:pPr>
        </w:pPrChange>
      </w:pPr>
      <w:r>
        <w:rPr>
          <w:lang w:eastAsia="zh-CN"/>
        </w:rPr>
        <w:t xml:space="preserve">Both Solution#7 &amp; Solution#8 allow to run multiple applications on the same SCTP connection (i.e. same IP address and port number) and also avoid impacts on the network and infrastructure </w:t>
      </w:r>
      <w:r>
        <w:t>(e.g. introducing/managing DNS).</w:t>
      </w:r>
    </w:p>
    <w:p w14:paraId="42D15355" w14:textId="50F20A71" w:rsidR="00224936" w:rsidDel="00224936" w:rsidRDefault="00224936" w:rsidP="00224936">
      <w:pPr>
        <w:pStyle w:val="EditorsNote"/>
        <w:rPr>
          <w:del w:id="100" w:author="Orange" w:date="2021-02-08T12:46:00Z"/>
          <w:rFonts w:eastAsia="SimSun"/>
          <w:lang w:val="en-US" w:eastAsia="zh-CN"/>
        </w:rPr>
      </w:pPr>
      <w:del w:id="101" w:author="Orange" w:date="2021-02-08T12:46:00Z">
        <w:r w:rsidDel="00224936">
          <w:delText>Editor's note:</w:delText>
        </w:r>
        <w:r w:rsidDel="00224936">
          <w:tab/>
          <w:delText>Detailed evaluation of Sol #7 is FFS</w:delText>
        </w:r>
      </w:del>
    </w:p>
    <w:p w14:paraId="7376B95F" w14:textId="77777777" w:rsidR="00224936" w:rsidRDefault="00224936" w:rsidP="00224936">
      <w:pPr>
        <w:rPr>
          <w:rFonts w:eastAsia="SimSun"/>
          <w:lang w:val="en-US" w:eastAsia="zh-CN"/>
        </w:rPr>
      </w:pPr>
      <w:r>
        <w:rPr>
          <w:rFonts w:eastAsia="SimSun"/>
          <w:lang w:val="en-US" w:eastAsia="zh-CN"/>
        </w:rPr>
        <w:t>Solution#8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2CB25505" w14:textId="77777777" w:rsidR="00224936" w:rsidRDefault="00224936" w:rsidP="00224936">
      <w:pPr>
        <w:rPr>
          <w:rFonts w:eastAsia="SimSun"/>
          <w:lang w:val="en-US" w:eastAsia="zh-CN"/>
        </w:rPr>
      </w:pPr>
      <w:r>
        <w:rPr>
          <w:rFonts w:eastAsia="SimSun"/>
          <w:lang w:val="en-US" w:eastAsia="zh-CN"/>
        </w:rPr>
        <w:t>Solution#9 is proposed for TCP based applications and uses an already deprecated solution. Some of the reasons for deprecation as mentioned in the IETF RFC 7805 [12] that are relevant for 3GPP applications are listed below:</w:t>
      </w:r>
    </w:p>
    <w:p w14:paraId="50745CAF" w14:textId="77777777" w:rsidR="00224936" w:rsidRDefault="00224936" w:rsidP="00224936">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1B148470" w14:textId="77777777" w:rsidR="00224936" w:rsidRDefault="00224936" w:rsidP="00224936">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7D296E83" w14:textId="77777777" w:rsidR="00224936" w:rsidRDefault="00224936" w:rsidP="00224936">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9CFC7" w14:textId="77777777" w:rsidR="00C82B3E" w:rsidRDefault="00C82B3E">
      <w:r>
        <w:separator/>
      </w:r>
    </w:p>
  </w:endnote>
  <w:endnote w:type="continuationSeparator" w:id="0">
    <w:p w14:paraId="52082E34" w14:textId="77777777" w:rsidR="00C82B3E" w:rsidRDefault="00C8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E746D" w14:textId="77777777" w:rsidR="00C82B3E" w:rsidRDefault="00C82B3E">
      <w:r>
        <w:separator/>
      </w:r>
    </w:p>
  </w:footnote>
  <w:footnote w:type="continuationSeparator" w:id="0">
    <w:p w14:paraId="3DE09E12" w14:textId="77777777" w:rsidR="00C82B3E" w:rsidRDefault="00C82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6"/>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3963"/>
    <w:rsid w:val="001E4053"/>
    <w:rsid w:val="001E41F3"/>
    <w:rsid w:val="001F151F"/>
    <w:rsid w:val="001F3B42"/>
    <w:rsid w:val="00212096"/>
    <w:rsid w:val="002153AE"/>
    <w:rsid w:val="00216490"/>
    <w:rsid w:val="00224936"/>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21987"/>
    <w:rsid w:val="00435765"/>
    <w:rsid w:val="00435799"/>
    <w:rsid w:val="00436BAB"/>
    <w:rsid w:val="00440825"/>
    <w:rsid w:val="00443403"/>
    <w:rsid w:val="00497F14"/>
    <w:rsid w:val="004A4BEC"/>
    <w:rsid w:val="004B45A4"/>
    <w:rsid w:val="004D077E"/>
    <w:rsid w:val="004F5D9A"/>
    <w:rsid w:val="0050780D"/>
    <w:rsid w:val="00511527"/>
    <w:rsid w:val="0051277C"/>
    <w:rsid w:val="00517819"/>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76D6F"/>
    <w:rsid w:val="006B5418"/>
    <w:rsid w:val="006E21FB"/>
    <w:rsid w:val="006E292A"/>
    <w:rsid w:val="00710497"/>
    <w:rsid w:val="00712563"/>
    <w:rsid w:val="00714B2E"/>
    <w:rsid w:val="00724D0F"/>
    <w:rsid w:val="00727AC1"/>
    <w:rsid w:val="0074184E"/>
    <w:rsid w:val="007439B9"/>
    <w:rsid w:val="007760E6"/>
    <w:rsid w:val="007938F2"/>
    <w:rsid w:val="007B4183"/>
    <w:rsid w:val="007B512A"/>
    <w:rsid w:val="007C2097"/>
    <w:rsid w:val="007C2F14"/>
    <w:rsid w:val="007C7597"/>
    <w:rsid w:val="007E6510"/>
    <w:rsid w:val="008143A4"/>
    <w:rsid w:val="008302F3"/>
    <w:rsid w:val="00852011"/>
    <w:rsid w:val="00856A30"/>
    <w:rsid w:val="008672D3"/>
    <w:rsid w:val="00870EE7"/>
    <w:rsid w:val="00875CCA"/>
    <w:rsid w:val="00883B6F"/>
    <w:rsid w:val="008902BC"/>
    <w:rsid w:val="008A0451"/>
    <w:rsid w:val="008A3B86"/>
    <w:rsid w:val="008A5E86"/>
    <w:rsid w:val="008A5F08"/>
    <w:rsid w:val="008B72B0"/>
    <w:rsid w:val="008C5279"/>
    <w:rsid w:val="008D357F"/>
    <w:rsid w:val="008E4659"/>
    <w:rsid w:val="008E7FB6"/>
    <w:rsid w:val="008F686C"/>
    <w:rsid w:val="00915A10"/>
    <w:rsid w:val="00917C15"/>
    <w:rsid w:val="00920903"/>
    <w:rsid w:val="0093578B"/>
    <w:rsid w:val="00943DC1"/>
    <w:rsid w:val="00945CB4"/>
    <w:rsid w:val="009629FD"/>
    <w:rsid w:val="00986D55"/>
    <w:rsid w:val="009A3834"/>
    <w:rsid w:val="009B3291"/>
    <w:rsid w:val="009B4EE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2E74"/>
    <w:rsid w:val="00B43444"/>
    <w:rsid w:val="00B47938"/>
    <w:rsid w:val="00B57359"/>
    <w:rsid w:val="00B66361"/>
    <w:rsid w:val="00B66D06"/>
    <w:rsid w:val="00B70D58"/>
    <w:rsid w:val="00B72AC8"/>
    <w:rsid w:val="00B72ECF"/>
    <w:rsid w:val="00B91267"/>
    <w:rsid w:val="00B917AC"/>
    <w:rsid w:val="00B9268B"/>
    <w:rsid w:val="00B92835"/>
    <w:rsid w:val="00B93C60"/>
    <w:rsid w:val="00BA3ACC"/>
    <w:rsid w:val="00BB5DFC"/>
    <w:rsid w:val="00BC0575"/>
    <w:rsid w:val="00BC7C3B"/>
    <w:rsid w:val="00BD0266"/>
    <w:rsid w:val="00BD279D"/>
    <w:rsid w:val="00BD3B6F"/>
    <w:rsid w:val="00BE4DF7"/>
    <w:rsid w:val="00BF279C"/>
    <w:rsid w:val="00BF3228"/>
    <w:rsid w:val="00C0610D"/>
    <w:rsid w:val="00C21836"/>
    <w:rsid w:val="00C37922"/>
    <w:rsid w:val="00C415C3"/>
    <w:rsid w:val="00C713E0"/>
    <w:rsid w:val="00C82B3E"/>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741F"/>
    <w:rsid w:val="00FB6386"/>
    <w:rsid w:val="00FC4B4B"/>
    <w:rsid w:val="00FC6BF7"/>
    <w:rsid w:val="00FD6AB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026F26"/>
    <w:rPr>
      <w:rFonts w:ascii="Times New Roman" w:hAnsi="Times New Roman"/>
      <w:lang w:eastAsia="en-US"/>
    </w:rPr>
  </w:style>
  <w:style w:type="character" w:customStyle="1" w:styleId="EditorsNoteChar">
    <w:name w:val="Editor's Note Char"/>
    <w:link w:val="EditorsNote"/>
    <w:locked/>
    <w:rsid w:val="00026F2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1160</Words>
  <Characters>6617</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Orange</cp:lastModifiedBy>
  <cp:revision>2</cp:revision>
  <cp:lastPrinted>1899-12-31T23:00:00Z</cp:lastPrinted>
  <dcterms:created xsi:type="dcterms:W3CDTF">2021-02-16T16:28:00Z</dcterms:created>
  <dcterms:modified xsi:type="dcterms:W3CDTF">2021-02-16T16:28:00Z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